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A308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FC548C" w:rsidRPr="00FC548C">
        <w:rPr>
          <w:b/>
          <w:i/>
          <w:noProof/>
          <w:sz w:val="28"/>
        </w:rPr>
        <w:t>S2-2304487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C0D85" w:rsidR="001E41F3" w:rsidRPr="00410371" w:rsidRDefault="00150150" w:rsidP="00547111">
            <w:pPr>
              <w:pStyle w:val="CRCoverPage"/>
              <w:spacing w:after="0"/>
              <w:rPr>
                <w:noProof/>
              </w:rPr>
            </w:pPr>
            <w:r w:rsidRPr="00150150">
              <w:rPr>
                <w:b/>
                <w:noProof/>
                <w:sz w:val="28"/>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E78FC34"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270B80" w:rsidRPr="00264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CEF2D" w:rsidR="001E41F3" w:rsidRDefault="0038377C">
            <w:pPr>
              <w:pStyle w:val="CRCoverPage"/>
              <w:spacing w:after="0"/>
              <w:ind w:left="100"/>
              <w:rPr>
                <w:noProof/>
                <w:lang w:eastAsia="zh-CN"/>
              </w:rPr>
            </w:pPr>
            <w:r>
              <w:rPr>
                <w:rFonts w:hint="eastAsia"/>
                <w:noProof/>
                <w:lang w:eastAsia="zh-CN"/>
              </w:rPr>
              <w:t>S</w:t>
            </w:r>
            <w:r>
              <w:rPr>
                <w:noProof/>
                <w:lang w:eastAsia="zh-CN"/>
              </w:rPr>
              <w:t xml:space="preserve">olve the EN about </w:t>
            </w:r>
            <w:r w:rsidR="00A05F8E" w:rsidRPr="00A05F8E">
              <w:rPr>
                <w:noProof/>
                <w:lang w:eastAsia="zh-CN"/>
              </w:rPr>
              <w:t>handling of the PEMC in 5GC in relation with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729EEAAF" w:rsidR="001E41F3" w:rsidRPr="00EE51BD" w:rsidRDefault="00EF6A2F">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234DBE" w:rsidRPr="00EE51BD">
              <w:rPr>
                <w:noProof/>
              </w:rPr>
              <w:t>4</w:t>
            </w:r>
            <w:r w:rsidRPr="00EE51BD">
              <w:rPr>
                <w:noProof/>
              </w:rPr>
              <w:t>-</w:t>
            </w:r>
            <w:r w:rsidR="00134E80" w:rsidRPr="00EE51BD">
              <w:rPr>
                <w:noProof/>
              </w:rPr>
              <w:t>0</w:t>
            </w:r>
            <w:r w:rsidR="00234DBE" w:rsidRPr="00EE51B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FAA19" w:rsidR="001E41F3" w:rsidRPr="00EE51BD" w:rsidRDefault="001501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6F191" w:rsidR="001E41F3" w:rsidRPr="00196972" w:rsidRDefault="00404801">
            <w:pPr>
              <w:pStyle w:val="CRCoverPage"/>
              <w:spacing w:after="0"/>
              <w:ind w:left="100"/>
              <w:rPr>
                <w:noProof/>
              </w:rPr>
            </w:pPr>
            <w:r w:rsidRPr="00196972">
              <w:rPr>
                <w:noProof/>
              </w:rPr>
              <w:t xml:space="preserve">There is Editor’s Note about handling of PEMC in 5GC in relation with PIN. SA2 has concluded that there is no PEMC specific subscription in 5GC. Therefore, 5GC is not aware of PEMC role. In this case, the traffic between PEMC and PEGC will be transmitted via application layer and user plane over N6.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3B8B6" w:rsidR="001E41F3" w:rsidRPr="00196972" w:rsidRDefault="00404801">
            <w:pPr>
              <w:pStyle w:val="CRCoverPage"/>
              <w:spacing w:after="0"/>
              <w:ind w:left="100"/>
              <w:rPr>
                <w:noProof/>
              </w:rPr>
            </w:pPr>
            <w:r w:rsidRPr="00196972">
              <w:rPr>
                <w:noProof/>
              </w:rPr>
              <w:t>Delete the Editor’s Note</w:t>
            </w:r>
            <w:r w:rsidR="00A50545">
              <w:rPr>
                <w:noProof/>
              </w:rPr>
              <w:t xml:space="preserve"> without any changes in the TS</w:t>
            </w:r>
            <w:r w:rsidRPr="001969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DF849" w:rsidR="001E41F3" w:rsidRPr="00196972" w:rsidRDefault="00A50545">
            <w:pPr>
              <w:pStyle w:val="CRCoverPage"/>
              <w:spacing w:after="0"/>
              <w:ind w:left="100"/>
              <w:rPr>
                <w:noProof/>
              </w:rPr>
            </w:pPr>
            <w:r>
              <w:rPr>
                <w:noProof/>
              </w:rPr>
              <w:t>Whether and how to</w:t>
            </w:r>
            <w:r w:rsidR="00404801" w:rsidRPr="00196972">
              <w:rPr>
                <w:noProof/>
              </w:rPr>
              <w:t xml:space="preserve"> handle PEMC in 5GC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F322" w:rsidR="001E41F3" w:rsidRPr="00521462" w:rsidRDefault="00521462">
            <w:pPr>
              <w:pStyle w:val="CRCoverPage"/>
              <w:spacing w:after="0"/>
              <w:ind w:left="100"/>
              <w:rPr>
                <w:noProof/>
              </w:rPr>
            </w:pPr>
            <w:r>
              <w:rPr>
                <w:noProof/>
              </w:rPr>
              <w:t>5.</w:t>
            </w:r>
            <w:r w:rsidR="007B3B72">
              <w:rPr>
                <w:noProof/>
              </w:rPr>
              <w:t>44.3, 5.44.3.1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358E86E" w14:textId="77777777" w:rsidR="000B4FA3" w:rsidRDefault="000B4FA3" w:rsidP="000B4FA3">
      <w:pPr>
        <w:pStyle w:val="3"/>
      </w:pPr>
      <w:r>
        <w:t>5.44.3</w:t>
      </w:r>
      <w:r>
        <w:tab/>
        <w:t>Session management enhancement for PIN service support</w:t>
      </w:r>
    </w:p>
    <w:p w14:paraId="44D9A72B" w14:textId="77777777" w:rsidR="000B4FA3" w:rsidRDefault="000B4FA3" w:rsidP="000B4FA3">
      <w:pPr>
        <w:pStyle w:val="4"/>
      </w:pPr>
      <w:r>
        <w:t>5.44.3.1</w:t>
      </w:r>
      <w:r>
        <w:tab/>
        <w:t>PDU Session Establishment for PIN</w:t>
      </w:r>
    </w:p>
    <w:p w14:paraId="6CEEE2FA" w14:textId="77777777" w:rsidR="000B4FA3" w:rsidRDefault="000B4FA3" w:rsidP="000B4FA3">
      <w:r>
        <w:t>When a PDU Session associated with a PIN is established by UE with PEGC, an SMF is selected according to clause 4.3.2.2.3 of TS 23.502 [3]. The UE with PEGC may use IP address allocation methods as specified in clause 5.8.2.2 (e.g. IPv6 Prefix Delegation feature).</w:t>
      </w:r>
    </w:p>
    <w:p w14:paraId="2386802A" w14:textId="77777777" w:rsidR="000B4FA3" w:rsidRDefault="000B4FA3" w:rsidP="000B4FA3">
      <w:r>
        <w:t>One PEGC may serve more than one PINs and in this case the PEGC shall have at least one PDU Session for each PIN if the PIN traffic is via PEGC/5GC. One PIN may be served by more than one PDU sessions in the PEGC.</w:t>
      </w:r>
    </w:p>
    <w:p w14:paraId="79EFA219" w14:textId="77777777" w:rsidR="000B4FA3" w:rsidRDefault="000B4FA3" w:rsidP="000B4FA3">
      <w:pPr>
        <w:pStyle w:val="EditorsNote"/>
      </w:pPr>
      <w:r>
        <w:t>Editor's note:</w:t>
      </w:r>
      <w:r>
        <w:tab/>
        <w:t>How and whether to handle the case where PINs share a PDU session and local switching is FFS.</w:t>
      </w:r>
    </w:p>
    <w:p w14:paraId="792A86EC" w14:textId="77777777" w:rsidR="000B4FA3" w:rsidRDefault="000B4FA3" w:rsidP="000B4FA3">
      <w:pPr>
        <w:pStyle w:val="EditorsNote"/>
      </w:pPr>
      <w:r>
        <w:t>Editor's note:</w:t>
      </w:r>
      <w:r>
        <w:tab/>
        <w:t>One PIN served by more than one PDU sessions in PEGC is FFS.</w:t>
      </w:r>
    </w:p>
    <w:p w14:paraId="6F871706" w14:textId="3C57D7BC" w:rsidR="000B4FA3" w:rsidDel="000B4FA3" w:rsidRDefault="000B4FA3" w:rsidP="000B4FA3">
      <w:pPr>
        <w:pStyle w:val="EditorsNote"/>
        <w:rPr>
          <w:del w:id="3" w:author="Huawei" w:date="2023-04-05T13:11:00Z"/>
        </w:rPr>
      </w:pPr>
      <w:del w:id="4" w:author="Huawei" w:date="2023-04-05T13:11:00Z">
        <w:r w:rsidDel="000B4FA3">
          <w:delText>Editor's note:</w:delText>
        </w:r>
        <w:r w:rsidDel="000B4FA3">
          <w:tab/>
          <w:delText>The handling of the PEMC in 5GC in relation with PIN is FFS.</w:delText>
        </w:r>
      </w:del>
    </w:p>
    <w:p w14:paraId="671E25D2" w14:textId="77777777" w:rsidR="00AE7E78" w:rsidRPr="000B4FA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45383" w14:textId="77777777" w:rsidR="00E74945" w:rsidRDefault="00E74945">
      <w:r>
        <w:separator/>
      </w:r>
    </w:p>
  </w:endnote>
  <w:endnote w:type="continuationSeparator" w:id="0">
    <w:p w14:paraId="647BE9A1" w14:textId="77777777" w:rsidR="00E74945" w:rsidRDefault="00E7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8773" w14:textId="77777777" w:rsidR="00E74945" w:rsidRDefault="00E74945">
      <w:r>
        <w:separator/>
      </w:r>
    </w:p>
  </w:footnote>
  <w:footnote w:type="continuationSeparator" w:id="0">
    <w:p w14:paraId="5CA9F066" w14:textId="77777777" w:rsidR="00E74945" w:rsidRDefault="00E7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374B" w:rsidRDefault="00CA37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0A1"/>
    <w:rsid w:val="000A6394"/>
    <w:rsid w:val="000B4FA3"/>
    <w:rsid w:val="000B7FED"/>
    <w:rsid w:val="000C038A"/>
    <w:rsid w:val="000C6598"/>
    <w:rsid w:val="000D44B3"/>
    <w:rsid w:val="00134E80"/>
    <w:rsid w:val="00145D43"/>
    <w:rsid w:val="00150150"/>
    <w:rsid w:val="00192C46"/>
    <w:rsid w:val="00196972"/>
    <w:rsid w:val="001A08B3"/>
    <w:rsid w:val="001A7B60"/>
    <w:rsid w:val="001B52F0"/>
    <w:rsid w:val="001B7A65"/>
    <w:rsid w:val="001E41F3"/>
    <w:rsid w:val="00234DBE"/>
    <w:rsid w:val="0025360F"/>
    <w:rsid w:val="0026004D"/>
    <w:rsid w:val="00264004"/>
    <w:rsid w:val="002640DD"/>
    <w:rsid w:val="00270B80"/>
    <w:rsid w:val="00275D12"/>
    <w:rsid w:val="00284FEB"/>
    <w:rsid w:val="002860C4"/>
    <w:rsid w:val="002B5741"/>
    <w:rsid w:val="002E0D43"/>
    <w:rsid w:val="002E472E"/>
    <w:rsid w:val="00305409"/>
    <w:rsid w:val="003609EF"/>
    <w:rsid w:val="0036231A"/>
    <w:rsid w:val="00374DD4"/>
    <w:rsid w:val="0038377C"/>
    <w:rsid w:val="003E1A36"/>
    <w:rsid w:val="00404801"/>
    <w:rsid w:val="00410371"/>
    <w:rsid w:val="004242F1"/>
    <w:rsid w:val="004B75B7"/>
    <w:rsid w:val="004D126A"/>
    <w:rsid w:val="004F309C"/>
    <w:rsid w:val="005141D9"/>
    <w:rsid w:val="0051580D"/>
    <w:rsid w:val="00521462"/>
    <w:rsid w:val="00522630"/>
    <w:rsid w:val="005278AE"/>
    <w:rsid w:val="00546548"/>
    <w:rsid w:val="00547111"/>
    <w:rsid w:val="00577FB1"/>
    <w:rsid w:val="00592D74"/>
    <w:rsid w:val="005E2C44"/>
    <w:rsid w:val="005E4811"/>
    <w:rsid w:val="00621188"/>
    <w:rsid w:val="006257ED"/>
    <w:rsid w:val="00653DE4"/>
    <w:rsid w:val="00665C47"/>
    <w:rsid w:val="00686F7F"/>
    <w:rsid w:val="00695808"/>
    <w:rsid w:val="006B46FB"/>
    <w:rsid w:val="006E21FB"/>
    <w:rsid w:val="00792342"/>
    <w:rsid w:val="007977A8"/>
    <w:rsid w:val="007B3B72"/>
    <w:rsid w:val="007B512A"/>
    <w:rsid w:val="007C2097"/>
    <w:rsid w:val="007D6A07"/>
    <w:rsid w:val="007F7259"/>
    <w:rsid w:val="008040A8"/>
    <w:rsid w:val="008279FA"/>
    <w:rsid w:val="00836BC5"/>
    <w:rsid w:val="008626E7"/>
    <w:rsid w:val="00870EE7"/>
    <w:rsid w:val="008863B9"/>
    <w:rsid w:val="008A45A6"/>
    <w:rsid w:val="008B4535"/>
    <w:rsid w:val="008D3CCC"/>
    <w:rsid w:val="008D4190"/>
    <w:rsid w:val="008F3789"/>
    <w:rsid w:val="008F686C"/>
    <w:rsid w:val="009148DE"/>
    <w:rsid w:val="00941E30"/>
    <w:rsid w:val="009777D9"/>
    <w:rsid w:val="00991B88"/>
    <w:rsid w:val="009A5753"/>
    <w:rsid w:val="009A579D"/>
    <w:rsid w:val="009E3297"/>
    <w:rsid w:val="009F734F"/>
    <w:rsid w:val="009F74B7"/>
    <w:rsid w:val="00A05F8E"/>
    <w:rsid w:val="00A16FE5"/>
    <w:rsid w:val="00A246B6"/>
    <w:rsid w:val="00A47E70"/>
    <w:rsid w:val="00A50545"/>
    <w:rsid w:val="00A50CF0"/>
    <w:rsid w:val="00A73F16"/>
    <w:rsid w:val="00A7671C"/>
    <w:rsid w:val="00AA2CBC"/>
    <w:rsid w:val="00AC5820"/>
    <w:rsid w:val="00AD1CD8"/>
    <w:rsid w:val="00AE7E78"/>
    <w:rsid w:val="00B258BB"/>
    <w:rsid w:val="00B67B97"/>
    <w:rsid w:val="00B968C8"/>
    <w:rsid w:val="00BA3EC5"/>
    <w:rsid w:val="00BA51D9"/>
    <w:rsid w:val="00BB5DFC"/>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50255"/>
    <w:rsid w:val="00D66520"/>
    <w:rsid w:val="00D84AE9"/>
    <w:rsid w:val="00DA4E74"/>
    <w:rsid w:val="00DE34CF"/>
    <w:rsid w:val="00E13F3D"/>
    <w:rsid w:val="00E34898"/>
    <w:rsid w:val="00E63074"/>
    <w:rsid w:val="00E74945"/>
    <w:rsid w:val="00EB09B7"/>
    <w:rsid w:val="00EC7413"/>
    <w:rsid w:val="00EE51BD"/>
    <w:rsid w:val="00EE7D7C"/>
    <w:rsid w:val="00EF1078"/>
    <w:rsid w:val="00EF6A2F"/>
    <w:rsid w:val="00F25D98"/>
    <w:rsid w:val="00F300FB"/>
    <w:rsid w:val="00F5582D"/>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5233-919F-4F25-B313-F4757A34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452</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1900-01-01T00:00:00Z</cp:lastPrinted>
  <dcterms:created xsi:type="dcterms:W3CDTF">2023-03-06T00:18:00Z</dcterms:created>
  <dcterms:modified xsi:type="dcterms:W3CDTF">2023-04-07T07:55:00Z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